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w:t>
        </w:r>
      </w:fldSimple>
      <w:r w:rsidR="003A2DFE">
        <w:rPr>
          <w:b/>
          <w:noProof/>
          <w:sz w:val="24"/>
        </w:rPr>
        <w:t>7</w:t>
      </w:r>
      <w:r w:rsidR="00AA4E3A">
        <w:fldChar w:fldCharType="begin"/>
      </w:r>
      <w:r w:rsidR="00AA4E3A">
        <w:instrText xml:space="preserve"> DOCPROPERTY  MtgTitle  \* MERGEFORMAT </w:instrText>
      </w:r>
      <w:r w:rsidR="00AA4E3A">
        <w:fldChar w:fldCharType="end"/>
      </w:r>
      <w:r>
        <w:rPr>
          <w:b/>
          <w:i/>
          <w:noProof/>
          <w:sz w:val="28"/>
        </w:rPr>
        <w:tab/>
      </w:r>
      <w:fldSimple w:instr=" DOCPROPERTY  Tdoc#  \* MERGEFORMAT ">
        <w:r w:rsidR="00E13F3D" w:rsidRPr="008F1883">
          <w:rPr>
            <w:b/>
            <w:i/>
            <w:noProof/>
            <w:sz w:val="28"/>
          </w:rPr>
          <w:t>C3-19</w:t>
        </w:r>
      </w:fldSimple>
      <w:r w:rsidR="008F1883">
        <w:rPr>
          <w:b/>
          <w:i/>
          <w:noProof/>
          <w:sz w:val="28"/>
        </w:rPr>
        <w:t>5143</w:t>
      </w:r>
    </w:p>
    <w:p w:rsidR="001E41F3" w:rsidRDefault="003A2DFE"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fldSimple w:instr=" DOCPROPERTY  StartDate  \* MERGEFORMAT ">
        <w:r>
          <w:rPr>
            <w:b/>
            <w:noProof/>
            <w:sz w:val="24"/>
          </w:rPr>
          <w:t>11</w:t>
        </w:r>
        <w:r w:rsidR="00E55810" w:rsidRPr="00E55810">
          <w:rPr>
            <w:b/>
            <w:noProof/>
            <w:sz w:val="24"/>
            <w:vertAlign w:val="superscript"/>
          </w:rPr>
          <w:t>th</w:t>
        </w:r>
        <w:r w:rsidR="00E55810">
          <w:rPr>
            <w:b/>
            <w:noProof/>
            <w:sz w:val="24"/>
          </w:rPr>
          <w:t xml:space="preserve"> </w:t>
        </w:r>
      </w:fldSimple>
      <w:r w:rsidR="00E55810">
        <w:rPr>
          <w:b/>
          <w:noProof/>
          <w:sz w:val="24"/>
        </w:rPr>
        <w:t>–</w:t>
      </w:r>
      <w:r w:rsidR="00547111">
        <w:rPr>
          <w:b/>
          <w:noProof/>
          <w:sz w:val="24"/>
        </w:rPr>
        <w:t xml:space="preserve"> </w:t>
      </w:r>
      <w:fldSimple w:instr=" DOCPROPERTY  EndDate  \* MERGEFORMAT ">
        <w:r>
          <w:rPr>
            <w:b/>
            <w:noProof/>
            <w:sz w:val="24"/>
          </w:rPr>
          <w:t>15</w:t>
        </w:r>
        <w:r w:rsidR="00E55810" w:rsidRPr="00E55810">
          <w:rPr>
            <w:b/>
            <w:noProof/>
            <w:sz w:val="24"/>
            <w:vertAlign w:val="superscript"/>
          </w:rPr>
          <w:t>th</w:t>
        </w:r>
        <w:r w:rsidR="00E55810">
          <w:rPr>
            <w:b/>
            <w:noProof/>
            <w:sz w:val="24"/>
          </w:rPr>
          <w:t xml:space="preserve"> </w:t>
        </w:r>
        <w:r w:rsidR="003609EF" w:rsidRPr="00BA51D9">
          <w:rPr>
            <w:b/>
            <w:noProof/>
            <w:sz w:val="24"/>
          </w:rPr>
          <w:t xml:space="preserve"> </w:t>
        </w:r>
        <w:r>
          <w:rPr>
            <w:b/>
            <w:noProof/>
            <w:sz w:val="24"/>
          </w:rPr>
          <w:t>Novem</w:t>
        </w:r>
        <w:r w:rsidR="00E55810">
          <w:rPr>
            <w:b/>
            <w:noProof/>
            <w:sz w:val="24"/>
          </w:rPr>
          <w:t>ber</w:t>
        </w:r>
        <w:r w:rsidR="003609EF"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09AC" w:rsidP="00E55810">
            <w:pPr>
              <w:pStyle w:val="CRCoverPage"/>
              <w:spacing w:after="0"/>
              <w:jc w:val="right"/>
              <w:rPr>
                <w:b/>
                <w:noProof/>
                <w:sz w:val="28"/>
              </w:rPr>
            </w:pPr>
            <w:fldSimple w:instr=" DOCPROPERTY  Spec#  \* MERGEFORMAT ">
              <w:r w:rsidR="00E55810">
                <w:rPr>
                  <w:b/>
                  <w:noProof/>
                  <w:sz w:val="28"/>
                </w:rPr>
                <w:t>29.</w:t>
              </w:r>
            </w:fldSimple>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8F1883" w:rsidP="003A2DFE">
            <w:pPr>
              <w:pStyle w:val="CRCoverPage"/>
              <w:spacing w:after="0"/>
              <w:jc w:val="center"/>
              <w:rPr>
                <w:b/>
                <w:noProof/>
              </w:rPr>
            </w:pPr>
            <w:r>
              <w:rPr>
                <w:b/>
                <w:noProof/>
              </w:rPr>
              <w:t>0116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09A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F02BF9" w:rsidRDefault="00FB7617">
            <w:pPr>
              <w:pStyle w:val="CRCoverPage"/>
              <w:spacing w:after="0"/>
              <w:jc w:val="center"/>
              <w:rPr>
                <w:noProof/>
                <w:sz w:val="28"/>
              </w:rPr>
            </w:pPr>
            <w:r>
              <w:fldChar w:fldCharType="begin"/>
            </w:r>
            <w:r>
              <w:instrText xml:space="preserve"> DOCPROPERTY  Version  \* MERGEFORMAT </w:instrText>
            </w:r>
            <w:r>
              <w:fldChar w:fldCharType="separate"/>
            </w:r>
            <w:r w:rsidR="00F02BF9" w:rsidRPr="00F02BF9">
              <w:rPr>
                <w:b/>
                <w:noProof/>
                <w:sz w:val="28"/>
              </w:rPr>
              <w:t>16.0</w:t>
            </w:r>
            <w:r w:rsidR="00E13F3D" w:rsidRPr="00F02BF9">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4364" w:rsidP="00C44364">
            <w:pPr>
              <w:pStyle w:val="CRCoverPage"/>
              <w:spacing w:after="0"/>
              <w:ind w:left="100"/>
              <w:rPr>
                <w:noProof/>
              </w:rPr>
            </w:pPr>
            <w:r>
              <w:rPr>
                <w:noProof/>
              </w:rPr>
              <w:t>Support for 3</w:t>
            </w:r>
            <w:r w:rsidRPr="00C44364">
              <w:rPr>
                <w:noProof/>
                <w:vertAlign w:val="superscript"/>
              </w:rPr>
              <w:t>rd</w:t>
            </w:r>
            <w:r>
              <w:rPr>
                <w:noProof/>
              </w:rPr>
              <w:t xml:space="preserve"> party </w:t>
            </w:r>
            <w:r w:rsidR="009F0021">
              <w:rPr>
                <w:noProof/>
              </w:rPr>
              <w:t xml:space="preserve">API </w:t>
            </w:r>
            <w:r>
              <w:rPr>
                <w:noProof/>
              </w:rPr>
              <w:t>p</w:t>
            </w:r>
            <w:r w:rsidR="00690E18">
              <w:rPr>
                <w:noProof/>
              </w:rPr>
              <w:t>rovider</w:t>
            </w:r>
            <w:r>
              <w:rPr>
                <w:noProof/>
              </w:rPr>
              <w:t xml:space="preserve"> domain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bookmarkStart w:id="1" w:name="_GoBack"/>
            <w:bookmarkEnd w:id="1"/>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proofErr w:type="spellStart"/>
            <w:r>
              <w:t>eCAPIF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09AC" w:rsidP="00C37D20">
            <w:pPr>
              <w:pStyle w:val="CRCoverPage"/>
              <w:spacing w:after="0"/>
              <w:ind w:left="100"/>
              <w:rPr>
                <w:noProof/>
              </w:rPr>
            </w:pPr>
            <w:fldSimple w:instr=" DOCPROPERTY  ResDate  \* MERGEFORMAT ">
              <w:r w:rsidR="003A2DFE">
                <w:rPr>
                  <w:noProof/>
                </w:rPr>
                <w:t>2019-11</w:t>
              </w:r>
              <w:r w:rsidR="00C37D20">
                <w:rPr>
                  <w:noProof/>
                </w:rPr>
                <w:t>-</w:t>
              </w:r>
            </w:fldSimple>
            <w:r w:rsidR="003A2DFE">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09A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09AC">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55CC" w:rsidRDefault="001B1599" w:rsidP="0051674E">
            <w:pPr>
              <w:pStyle w:val="CRCoverPage"/>
              <w:spacing w:after="0"/>
              <w:rPr>
                <w:noProof/>
              </w:rPr>
            </w:pPr>
            <w:r>
              <w:rPr>
                <w:noProof/>
              </w:rPr>
              <w:t>TS 23.222</w:t>
            </w:r>
            <w:r w:rsidR="00CB583F">
              <w:rPr>
                <w:noProof/>
              </w:rPr>
              <w:t xml:space="preserve"> (Rel-16)</w:t>
            </w:r>
            <w:r w:rsidR="00BB4971">
              <w:rPr>
                <w:noProof/>
              </w:rPr>
              <w:t xml:space="preserve"> specifies support for 3</w:t>
            </w:r>
            <w:r w:rsidR="00BB4971" w:rsidRPr="00BB4971">
              <w:rPr>
                <w:noProof/>
                <w:vertAlign w:val="superscript"/>
              </w:rPr>
              <w:t>rd</w:t>
            </w:r>
            <w:r w:rsidR="00BB4971">
              <w:rPr>
                <w:noProof/>
              </w:rPr>
              <w:t xml:space="preserve"> party API provider domain and its functions. For all the CAPIF APIs and the relevant service operations that the API provider domain functions consume, the API provider domain functions need to have sufficient permission. This is not currently addressed for 3</w:t>
            </w:r>
            <w:r w:rsidR="00BB4971" w:rsidRPr="00BB4971">
              <w:rPr>
                <w:noProof/>
                <w:vertAlign w:val="superscript"/>
              </w:rPr>
              <w:t>rd</w:t>
            </w:r>
            <w:r w:rsidR="00BB4971">
              <w:rPr>
                <w:noProof/>
              </w:rPr>
              <w:t xml:space="preserve"> party API provider domain functions in 29.222 in sta</w:t>
            </w:r>
            <w:r w:rsidR="00CB583F">
              <w:rPr>
                <w:noProof/>
              </w:rPr>
              <w:t>ge 3</w:t>
            </w:r>
            <w:r w:rsidR="00BB4971">
              <w:rPr>
                <w:noProof/>
              </w:rPr>
              <w:t xml:space="preserve">. This needs to be clarified. </w:t>
            </w:r>
            <w:r w:rsidR="00CB583F">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B583F" w:rsidRDefault="00BB4971" w:rsidP="006E55C0">
            <w:pPr>
              <w:pStyle w:val="CRCoverPage"/>
              <w:spacing w:after="0"/>
              <w:rPr>
                <w:noProof/>
              </w:rPr>
            </w:pPr>
            <w:r>
              <w:rPr>
                <w:noProof/>
              </w:rPr>
              <w:t xml:space="preserve">Clarify that CAPIF APIs </w:t>
            </w:r>
            <w:r w:rsidR="006E55C0">
              <w:rPr>
                <w:noProof/>
              </w:rPr>
              <w:t xml:space="preserve">and the service oprations </w:t>
            </w:r>
            <w:r>
              <w:rPr>
                <w:noProof/>
              </w:rPr>
              <w:t>can be consumed by 3</w:t>
            </w:r>
            <w:r w:rsidRPr="00BB4971">
              <w:rPr>
                <w:noProof/>
                <w:vertAlign w:val="superscript"/>
              </w:rPr>
              <w:t>rd</w:t>
            </w:r>
            <w:r>
              <w:rPr>
                <w:noProof/>
              </w:rPr>
              <w:t xml:space="preserve"> party API provider domain functions with sufficient permissions.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6ABB" w:rsidP="0051674E">
            <w:pPr>
              <w:pStyle w:val="CRCoverPage"/>
              <w:spacing w:after="0"/>
              <w:rPr>
                <w:noProof/>
              </w:rPr>
            </w:pPr>
            <w:r>
              <w:rPr>
                <w:noProof/>
              </w:rPr>
              <w:t>Stage 3 d</w:t>
            </w:r>
            <w:r w:rsidR="00CB583F">
              <w:rPr>
                <w:noProof/>
              </w:rPr>
              <w:t xml:space="preserve">etails of </w:t>
            </w:r>
            <w:r w:rsidR="00CB583F">
              <w:t>CAPIF</w:t>
            </w:r>
            <w:r w:rsidR="00BB4971">
              <w:t xml:space="preserve"> APIs are not cl</w:t>
            </w:r>
            <w:r w:rsidR="006E55C0">
              <w:t xml:space="preserve">ear </w:t>
            </w:r>
            <w:r w:rsidR="00BB4971">
              <w:t>for 3</w:t>
            </w:r>
            <w:r w:rsidR="00BB4971" w:rsidRPr="00BB4971">
              <w:rPr>
                <w:vertAlign w:val="superscript"/>
              </w:rPr>
              <w:t>rd</w:t>
            </w:r>
            <w:r w:rsidR="00BB4971">
              <w:t xml:space="preserve"> party API provider support.</w:t>
            </w:r>
            <w:r w:rsidR="00CB583F">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363A" w:rsidRPr="009E0549" w:rsidRDefault="0015363A" w:rsidP="00A64101">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BE665D">
            <w:pPr>
              <w:pStyle w:val="CRCoverPage"/>
              <w:spacing w:after="0"/>
              <w:jc w:val="center"/>
              <w:rPr>
                <w:b/>
                <w:caps/>
                <w:noProof/>
                <w:highlight w:val="yellow"/>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E665D">
            <w:pPr>
              <w:pStyle w:val="CRCoverPage"/>
              <w:spacing w:after="0"/>
              <w:ind w:left="99"/>
              <w:rPr>
                <w:noProof/>
              </w:rPr>
            </w:pPr>
            <w:r>
              <w:rPr>
                <w:noProof/>
              </w:rPr>
              <w:t>TS</w:t>
            </w:r>
            <w:r w:rsidR="00BE665D">
              <w:rPr>
                <w:noProof/>
              </w:rPr>
              <w:t>/TR …</w:t>
            </w:r>
            <w:r w:rsidR="00885D25">
              <w:rPr>
                <w:noProof/>
              </w:rPr>
              <w:t xml:space="preserve"> </w:t>
            </w:r>
            <w:r>
              <w:rPr>
                <w:noProof/>
              </w:rPr>
              <w:t>CR</w:t>
            </w:r>
            <w:r w:rsidR="00885D25">
              <w:rPr>
                <w:noProof/>
              </w:rPr>
              <w:t xml:space="preserve"> </w:t>
            </w:r>
            <w:r w:rsidR="00BE665D">
              <w:rPr>
                <w:noProof/>
              </w:rPr>
              <w:t>…</w:t>
            </w:r>
            <w:r w:rsidR="00885D25">
              <w:rPr>
                <w:noProof/>
              </w:rPr>
              <w:br/>
            </w:r>
            <w:r w:rsidR="00216D39">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A2DFE">
            <w:pPr>
              <w:pStyle w:val="CRCoverPage"/>
              <w:spacing w:after="0"/>
              <w:ind w:left="100"/>
              <w:rPr>
                <w:noProof/>
              </w:rPr>
            </w:pPr>
            <w:r>
              <w:rPr>
                <w:noProof/>
              </w:rPr>
              <w:t>The CR does not impact any Open API specification.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31287B" w:rsidRDefault="0031287B" w:rsidP="0031287B">
      <w:pPr>
        <w:pStyle w:val="Heading4"/>
        <w:rPr>
          <w:lang w:val="en-IN"/>
        </w:rPr>
      </w:pPr>
      <w:bookmarkStart w:id="3" w:name="_Toc20393431"/>
      <w:r>
        <w:rPr>
          <w:lang w:val="en-IN"/>
        </w:rPr>
        <w:t>5.3.1.1</w:t>
      </w:r>
      <w:r>
        <w:rPr>
          <w:lang w:val="en-IN"/>
        </w:rPr>
        <w:tab/>
        <w:t>Overview</w:t>
      </w:r>
      <w:bookmarkEnd w:id="3"/>
    </w:p>
    <w:p w:rsidR="00F74C5A" w:rsidRDefault="0031287B" w:rsidP="0031287B">
      <w:pPr>
        <w:rPr>
          <w:ins w:id="4" w:author="Samsung" w:date="2019-11-04T14:50:00Z"/>
        </w:rPr>
      </w:pPr>
      <w:r>
        <w:t>The CAPIF publish service APIs, as defined in 3GPP TS 23.222 [2], allow API publishing function via CAPIF-4 reference point to publish and manage published service APIs at the CAPIF core function.</w:t>
      </w:r>
    </w:p>
    <w:p w:rsidR="00B060D0" w:rsidRPr="00B52338" w:rsidDel="00B060D0" w:rsidRDefault="00B060D0" w:rsidP="00B060D0">
      <w:pPr>
        <w:pStyle w:val="NO"/>
        <w:rPr>
          <w:del w:id="5" w:author="Samsung" w:date="2019-11-04T14:51:00Z"/>
          <w:noProof/>
        </w:rPr>
      </w:pPr>
      <w:ins w:id="6" w:author="Samsung" w:date="2019-11-04T14:51:00Z">
        <w:r>
          <w:t>NOTE 1:</w:t>
        </w:r>
        <w:r>
          <w:tab/>
        </w:r>
        <w:r w:rsidRPr="00B060D0">
          <w:t xml:space="preserve">Functions from </w:t>
        </w:r>
        <w:proofErr w:type="gramStart"/>
        <w:r w:rsidRPr="00B060D0">
          <w:t>3rd</w:t>
        </w:r>
        <w:proofErr w:type="gramEnd"/>
        <w:r w:rsidRPr="00B060D0">
          <w:t xml:space="preserve"> party API provider domain can also access this </w:t>
        </w:r>
        <w:r>
          <w:t xml:space="preserve">API </w:t>
        </w:r>
        <w:r w:rsidRPr="00B060D0">
          <w:t>with sufficient permissions</w:t>
        </w:r>
        <w:r>
          <w:t>.</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7" w:name="_Toc493845656"/>
      <w:bookmarkStart w:id="8" w:name="_Toc512328804"/>
      <w:bookmarkStart w:id="9" w:name="_Toc512340064"/>
      <w:bookmarkStart w:id="10" w:name="_Toc528241901"/>
      <w:bookmarkStart w:id="11" w:name="_Toc531711505"/>
      <w:r w:rsidRPr="00C168AA">
        <w:rPr>
          <w:noProof/>
          <w:sz w:val="40"/>
        </w:rPr>
        <w:t>2nd change</w:t>
      </w:r>
    </w:p>
    <w:p w:rsidR="0031287B" w:rsidRDefault="0031287B" w:rsidP="0031287B">
      <w:pPr>
        <w:pStyle w:val="Heading5"/>
      </w:pPr>
      <w:bookmarkStart w:id="12" w:name="_Toc20393487"/>
      <w:bookmarkEnd w:id="7"/>
      <w:bookmarkEnd w:id="8"/>
      <w:bookmarkEnd w:id="9"/>
      <w:bookmarkEnd w:id="10"/>
      <w:bookmarkEnd w:id="11"/>
      <w:r>
        <w:t>5.6.2.</w:t>
      </w:r>
      <w:r>
        <w:rPr>
          <w:lang w:val="en-IN"/>
        </w:rPr>
        <w:t>4</w:t>
      </w:r>
      <w:r>
        <w:t>.</w:t>
      </w:r>
      <w:r>
        <w:rPr>
          <w:lang w:val="en-IN"/>
        </w:rPr>
        <w:t>2</w:t>
      </w:r>
      <w:r>
        <w:tab/>
        <w:t xml:space="preserve">Obtain API invoker's security information using </w:t>
      </w:r>
      <w:proofErr w:type="spellStart"/>
      <w:r>
        <w:t>Obtain_API_Invoker_Info</w:t>
      </w:r>
      <w:proofErr w:type="spellEnd"/>
      <w:r>
        <w:t xml:space="preserve"> service operation</w:t>
      </w:r>
      <w:bookmarkEnd w:id="12"/>
    </w:p>
    <w:p w:rsidR="0031287B" w:rsidRDefault="0031287B" w:rsidP="0031287B">
      <w:r>
        <w:t xml:space="preserve">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w:t>
      </w:r>
      <w:proofErr w:type="spellStart"/>
      <w:r>
        <w:t>subclause</w:t>
      </w:r>
      <w:proofErr w:type="spellEnd"/>
      <w:r>
        <w:t> 8.5.2.3.3.1.</w:t>
      </w:r>
    </w:p>
    <w:p w:rsidR="0031287B" w:rsidRDefault="0031287B" w:rsidP="0031287B">
      <w:r>
        <w:t xml:space="preserve">Upon receiving the </w:t>
      </w:r>
      <w:proofErr w:type="gramStart"/>
      <w:r>
        <w:t>above described</w:t>
      </w:r>
      <w:proofErr w:type="gramEnd"/>
      <w:r>
        <w:t xml:space="preserve"> HTTP GET message, the CAPIF core function shall:</w:t>
      </w:r>
    </w:p>
    <w:p w:rsidR="0031287B" w:rsidRDefault="0031287B" w:rsidP="0031287B">
      <w:pPr>
        <w:pStyle w:val="B1"/>
        <w:rPr>
          <w:noProof/>
          <w:lang w:eastAsia="zh-CN"/>
        </w:rPr>
      </w:pPr>
      <w:r>
        <w:t>1.</w:t>
      </w:r>
      <w:r>
        <w:tab/>
      </w:r>
      <w:r>
        <w:rPr>
          <w:noProof/>
          <w:lang w:eastAsia="zh-CN"/>
        </w:rPr>
        <w:t>determine the security information of API invoker for all the service API interfaces of the API exposing function; and</w:t>
      </w:r>
    </w:p>
    <w:p w:rsidR="00616133" w:rsidRDefault="0031287B" w:rsidP="00B060D0">
      <w:pPr>
        <w:pStyle w:val="B1"/>
        <w:rPr>
          <w:ins w:id="13" w:author="Samsung" w:date="2019-11-04T14:52:00Z"/>
        </w:rPr>
      </w:pPr>
      <w:r>
        <w:rPr>
          <w:noProof/>
          <w:lang w:eastAsia="zh-CN"/>
        </w:rPr>
        <w:t>2.</w:t>
      </w:r>
      <w:r>
        <w:rPr>
          <w:noProof/>
          <w:lang w:eastAsia="zh-CN"/>
        </w:rPr>
        <w:tab/>
      </w:r>
      <w:proofErr w:type="gramStart"/>
      <w:r>
        <w:t>return</w:t>
      </w:r>
      <w:proofErr w:type="gramEnd"/>
      <w:r>
        <w:t xml:space="preserve"> the security information in the response message.</w:t>
      </w:r>
    </w:p>
    <w:p w:rsidR="00B060D0" w:rsidRDefault="00B060D0" w:rsidP="00B060D0">
      <w:pPr>
        <w:pStyle w:val="B1"/>
      </w:pPr>
      <w:ins w:id="14" w:author="Samsung" w:date="2019-11-04T14:52:00Z">
        <w:r>
          <w:t>NOTE 1:</w:t>
        </w:r>
        <w:r>
          <w:tab/>
        </w:r>
        <w:r w:rsidRPr="00B060D0">
          <w:t xml:space="preserve">Functions from </w:t>
        </w:r>
        <w:proofErr w:type="gramStart"/>
        <w:r w:rsidRPr="00B060D0">
          <w:t>3rd</w:t>
        </w:r>
        <w:proofErr w:type="gramEnd"/>
        <w:r w:rsidRPr="00B060D0">
          <w:t xml:space="preserve"> party API provider domain can also access this </w:t>
        </w:r>
        <w:r>
          <w:t xml:space="preserve">service operation </w:t>
        </w:r>
        <w:r w:rsidRPr="00B060D0">
          <w:t>with sufficient permissions</w:t>
        </w:r>
      </w:ins>
      <w:ins w:id="15" w:author="Samsung" w:date="2019-11-04T14:53:00Z">
        <w:r>
          <w:t>.</w:t>
        </w:r>
      </w:ins>
    </w:p>
    <w:p w:rsidR="0031287B" w:rsidRPr="00C168AA" w:rsidRDefault="0031287B" w:rsidP="0031287B">
      <w:pPr>
        <w:pBdr>
          <w:top w:val="single" w:sz="4" w:space="1" w:color="auto"/>
          <w:left w:val="single" w:sz="4" w:space="4" w:color="auto"/>
          <w:bottom w:val="single" w:sz="4" w:space="1" w:color="auto"/>
          <w:right w:val="single" w:sz="4" w:space="4" w:color="auto"/>
        </w:pBdr>
        <w:jc w:val="center"/>
        <w:rPr>
          <w:noProof/>
          <w:sz w:val="40"/>
        </w:rPr>
      </w:pPr>
      <w:r>
        <w:rPr>
          <w:noProof/>
          <w:sz w:val="40"/>
        </w:rPr>
        <w:t>3rd</w:t>
      </w:r>
      <w:r w:rsidRPr="00C168AA">
        <w:rPr>
          <w:noProof/>
          <w:sz w:val="40"/>
        </w:rPr>
        <w:t xml:space="preserve"> change</w:t>
      </w:r>
    </w:p>
    <w:p w:rsidR="00B060D0" w:rsidRDefault="00B060D0" w:rsidP="00B060D0">
      <w:pPr>
        <w:pStyle w:val="Heading5"/>
      </w:pPr>
      <w:bookmarkStart w:id="16" w:name="_Toc20393490"/>
      <w:r>
        <w:t>5.6.2.</w:t>
      </w:r>
      <w:r>
        <w:rPr>
          <w:lang w:val="en-IN"/>
        </w:rPr>
        <w:t>5</w:t>
      </w:r>
      <w:r>
        <w:t>.</w:t>
      </w:r>
      <w:r>
        <w:rPr>
          <w:lang w:val="en-IN"/>
        </w:rPr>
        <w:t>2</w:t>
      </w:r>
      <w:r>
        <w:tab/>
        <w:t xml:space="preserve">Invalidate authorization using </w:t>
      </w:r>
      <w:r>
        <w:rPr>
          <w:lang w:val="en-IN"/>
        </w:rPr>
        <w:t>Revoke</w:t>
      </w:r>
      <w:r>
        <w:t>_Authorization service operation</w:t>
      </w:r>
      <w:bookmarkEnd w:id="16"/>
    </w:p>
    <w:p w:rsidR="00B060D0" w:rsidRDefault="00B060D0" w:rsidP="00B060D0">
      <w:r>
        <w:t>To invalidate authorization of an API invoker for all service APIs, the API exposing function shall send an HTTP DELETE message to that API invoker’s resource representation URI in the CAPIF core function</w:t>
      </w:r>
      <w:r>
        <w:rPr>
          <w:lang w:eastAsia="zh-CN"/>
        </w:rPr>
        <w:t xml:space="preserve"> using the API invoker ID as specified</w:t>
      </w:r>
      <w:r>
        <w:t xml:space="preserve"> in </w:t>
      </w:r>
      <w:proofErr w:type="spellStart"/>
      <w:r>
        <w:t>subclause</w:t>
      </w:r>
      <w:proofErr w:type="spellEnd"/>
      <w:r>
        <w:t xml:space="preserve"> 8.5.2.3.3.2. </w:t>
      </w:r>
    </w:p>
    <w:p w:rsidR="00B060D0" w:rsidRDefault="00B060D0" w:rsidP="00B060D0">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w:t>
      </w:r>
      <w:proofErr w:type="spellStart"/>
      <w:r>
        <w:rPr>
          <w:lang w:eastAsia="zh-CN"/>
        </w:rPr>
        <w:t>Obtain_Security_Method</w:t>
      </w:r>
      <w:proofErr w:type="spellEnd"/>
      <w:r>
        <w:rPr>
          <w:lang w:eastAsia="zh-CN"/>
        </w:rPr>
        <w:t xml:space="preserve"> message.</w:t>
      </w:r>
    </w:p>
    <w:p w:rsidR="00B060D0" w:rsidRDefault="00B060D0" w:rsidP="00B060D0">
      <w:pPr>
        <w:rPr>
          <w:lang w:eastAsia="zh-CN"/>
        </w:rPr>
      </w:pPr>
      <w:r>
        <w:rPr>
          <w:lang w:eastAsia="zh-CN"/>
        </w:rPr>
        <w:t xml:space="preserve">The CAPIF core function shall also invalidate the previously assigned access token when the authorization of all service APIs </w:t>
      </w:r>
      <w:proofErr w:type="gramStart"/>
      <w:r>
        <w:rPr>
          <w:lang w:eastAsia="zh-CN"/>
        </w:rPr>
        <w:t>are revoked</w:t>
      </w:r>
      <w:proofErr w:type="gramEnd"/>
      <w:r>
        <w:rPr>
          <w:lang w:eastAsia="zh-CN"/>
        </w:rPr>
        <w:t xml:space="preserve"> for the API invoker.</w:t>
      </w:r>
    </w:p>
    <w:p w:rsidR="00B060D0" w:rsidRDefault="00B060D0" w:rsidP="00B060D0">
      <w:pPr>
        <w:rPr>
          <w:rFonts w:eastAsia="DengXian"/>
          <w:lang w:eastAsia="zh-CN"/>
        </w:rPr>
      </w:pPr>
      <w:r>
        <w:rPr>
          <w:rFonts w:eastAsia="DengXian"/>
          <w:lang w:eastAsia="zh-CN"/>
        </w:rPr>
        <w:t>To invalidate authorization of an API invoker for some service APIs, the API exposing function shall send an HTTP POST message to th</w:t>
      </w:r>
      <w:r>
        <w:t>at API invoker’s "delete" custom resource representation URI in th</w:t>
      </w:r>
      <w:r>
        <w:rPr>
          <w:rFonts w:eastAsia="DengXian"/>
          <w:lang w:eastAsia="zh-CN"/>
        </w:rPr>
        <w:t xml:space="preserve">e CAPIF core function with a list of the service APIs that </w:t>
      </w:r>
      <w:proofErr w:type="gramStart"/>
      <w:r>
        <w:rPr>
          <w:rFonts w:eastAsia="DengXian"/>
          <w:lang w:eastAsia="zh-CN"/>
        </w:rPr>
        <w:t>should be revoked</w:t>
      </w:r>
      <w:proofErr w:type="gramEnd"/>
      <w:r>
        <w:rPr>
          <w:rFonts w:eastAsia="DengXian"/>
          <w:lang w:eastAsia="zh-CN"/>
        </w:rPr>
        <w:t>.</w:t>
      </w:r>
    </w:p>
    <w:p w:rsidR="00B060D0" w:rsidRDefault="00B060D0" w:rsidP="00B060D0">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 xml:space="preserve">and shall notify the API invoker of the authorization invalidation using the Notification Destination URI received in the </w:t>
      </w:r>
      <w:proofErr w:type="spellStart"/>
      <w:r>
        <w:rPr>
          <w:rFonts w:eastAsia="DengXian"/>
          <w:lang w:eastAsia="zh-CN"/>
        </w:rPr>
        <w:t>Obtain_Security_Method</w:t>
      </w:r>
      <w:proofErr w:type="spellEnd"/>
      <w:r>
        <w:rPr>
          <w:rFonts w:eastAsia="DengXian"/>
          <w:lang w:eastAsia="zh-CN"/>
        </w:rPr>
        <w:t xml:space="preserve"> message.</w:t>
      </w:r>
    </w:p>
    <w:p w:rsidR="0031287B" w:rsidRDefault="00B060D0" w:rsidP="00B060D0">
      <w:pPr>
        <w:rPr>
          <w:ins w:id="17" w:author="Samsung" w:date="2019-11-04T14:54:00Z"/>
          <w:rFonts w:eastAsia="DengXian"/>
          <w:lang w:eastAsia="zh-CN"/>
        </w:rPr>
      </w:pPr>
      <w:r>
        <w:rPr>
          <w:rFonts w:eastAsia="DengXian"/>
          <w:lang w:eastAsia="zh-CN"/>
        </w:rPr>
        <w:t>In both alternatives, the CAPIF core function shall acknowledge the HTTP request from the API exposing function.</w:t>
      </w:r>
    </w:p>
    <w:p w:rsidR="00B060D0" w:rsidRDefault="00B060D0" w:rsidP="00B060D0">
      <w:pPr>
        <w:pStyle w:val="NO"/>
        <w:rPr>
          <w:lang w:eastAsia="zh-CN"/>
        </w:rPr>
      </w:pPr>
      <w:ins w:id="18" w:author="Samsung" w:date="2019-11-04T14:54:00Z">
        <w:r>
          <w:t>NOTE 1:</w:t>
        </w:r>
        <w:r>
          <w:tab/>
        </w:r>
        <w:r w:rsidRPr="00B060D0">
          <w:t xml:space="preserve">Functions from </w:t>
        </w:r>
        <w:proofErr w:type="gramStart"/>
        <w:r w:rsidRPr="00B060D0">
          <w:t>3rd</w:t>
        </w:r>
        <w:proofErr w:type="gramEnd"/>
        <w:r w:rsidRPr="00B060D0">
          <w:t xml:space="preserve"> party API provider domain can also access this </w:t>
        </w:r>
        <w:r>
          <w:t xml:space="preserve">service operation </w:t>
        </w:r>
        <w:r w:rsidRPr="00B060D0">
          <w:t>with sufficient permissions</w:t>
        </w:r>
        <w:r>
          <w:t>.</w:t>
        </w:r>
      </w:ins>
    </w:p>
    <w:p w:rsidR="0031287B" w:rsidRPr="00C168AA" w:rsidRDefault="00A52E46" w:rsidP="0031287B">
      <w:pPr>
        <w:pBdr>
          <w:top w:val="single" w:sz="4" w:space="1" w:color="auto"/>
          <w:left w:val="single" w:sz="4" w:space="4" w:color="auto"/>
          <w:bottom w:val="single" w:sz="4" w:space="1" w:color="auto"/>
          <w:right w:val="single" w:sz="4" w:space="4" w:color="auto"/>
        </w:pBdr>
        <w:jc w:val="center"/>
        <w:rPr>
          <w:noProof/>
          <w:sz w:val="40"/>
        </w:rPr>
      </w:pPr>
      <w:r>
        <w:rPr>
          <w:noProof/>
          <w:sz w:val="40"/>
        </w:rPr>
        <w:t>4th</w:t>
      </w:r>
      <w:r w:rsidR="0031287B" w:rsidRPr="00C168AA">
        <w:rPr>
          <w:noProof/>
          <w:sz w:val="40"/>
        </w:rPr>
        <w:t xml:space="preserve"> change</w:t>
      </w:r>
    </w:p>
    <w:p w:rsidR="00B060D0" w:rsidRDefault="00B060D0" w:rsidP="00B060D0">
      <w:pPr>
        <w:pStyle w:val="Heading4"/>
        <w:rPr>
          <w:lang w:val="en-IN"/>
        </w:rPr>
      </w:pPr>
      <w:bookmarkStart w:id="19" w:name="_Toc20393494"/>
      <w:r>
        <w:rPr>
          <w:lang w:val="en-IN"/>
        </w:rPr>
        <w:lastRenderedPageBreak/>
        <w:t>5.8.1.1</w:t>
      </w:r>
      <w:r>
        <w:rPr>
          <w:lang w:val="en-IN"/>
        </w:rPr>
        <w:tab/>
        <w:t>Overview</w:t>
      </w:r>
      <w:bookmarkEnd w:id="19"/>
    </w:p>
    <w:p w:rsidR="0031287B" w:rsidRDefault="00B060D0" w:rsidP="00B060D0">
      <w:pPr>
        <w:rPr>
          <w:ins w:id="20" w:author="Samsung" w:date="2019-11-04T14:53:00Z"/>
        </w:rPr>
      </w:pPr>
      <w:r>
        <w:t>The Logging API invocations APIs, as defined in 3GPP TS 23.222 [2], allow API exposing functions via CAPIF-3 reference point to log the information related to service API invocations on the CAPIF core function.</w:t>
      </w:r>
    </w:p>
    <w:p w:rsidR="00B060D0" w:rsidRDefault="00B060D0" w:rsidP="00B060D0">
      <w:pPr>
        <w:pStyle w:val="NO"/>
        <w:rPr>
          <w:lang w:eastAsia="zh-CN"/>
        </w:rPr>
      </w:pPr>
      <w:ins w:id="21" w:author="Samsung" w:date="2019-11-04T14:53:00Z">
        <w:r>
          <w:t>NOTE 1:</w:t>
        </w:r>
        <w:r>
          <w:tab/>
        </w:r>
        <w:r w:rsidRPr="00B060D0">
          <w:t xml:space="preserve">Functions from </w:t>
        </w:r>
        <w:proofErr w:type="gramStart"/>
        <w:r w:rsidRPr="00B060D0">
          <w:t>3rd</w:t>
        </w:r>
        <w:proofErr w:type="gramEnd"/>
        <w:r w:rsidRPr="00B060D0">
          <w:t xml:space="preserve"> party API provider domain can also access this </w:t>
        </w:r>
        <w:r>
          <w:t xml:space="preserve">API </w:t>
        </w:r>
        <w:r w:rsidRPr="00B060D0">
          <w:t>with sufficient permissions</w:t>
        </w:r>
        <w:r>
          <w:t>.</w:t>
        </w:r>
      </w:ins>
    </w:p>
    <w:p w:rsidR="0031287B" w:rsidRPr="00C168AA" w:rsidRDefault="00A52E46" w:rsidP="0031287B">
      <w:pPr>
        <w:pBdr>
          <w:top w:val="single" w:sz="4" w:space="1" w:color="auto"/>
          <w:left w:val="single" w:sz="4" w:space="4" w:color="auto"/>
          <w:bottom w:val="single" w:sz="4" w:space="1" w:color="auto"/>
          <w:right w:val="single" w:sz="4" w:space="4" w:color="auto"/>
        </w:pBdr>
        <w:jc w:val="center"/>
        <w:rPr>
          <w:noProof/>
          <w:sz w:val="40"/>
        </w:rPr>
      </w:pPr>
      <w:r>
        <w:rPr>
          <w:noProof/>
          <w:sz w:val="40"/>
        </w:rPr>
        <w:t>5th</w:t>
      </w:r>
      <w:r w:rsidR="0031287B" w:rsidRPr="00C168AA">
        <w:rPr>
          <w:noProof/>
          <w:sz w:val="40"/>
        </w:rPr>
        <w:t xml:space="preserve"> change</w:t>
      </w:r>
    </w:p>
    <w:p w:rsidR="00B060D0" w:rsidRDefault="00B060D0" w:rsidP="00B060D0">
      <w:pPr>
        <w:pStyle w:val="Heading4"/>
        <w:rPr>
          <w:lang w:val="en-IN"/>
        </w:rPr>
      </w:pPr>
      <w:bookmarkStart w:id="22" w:name="_Toc20393502"/>
      <w:r>
        <w:rPr>
          <w:lang w:val="en-IN"/>
        </w:rPr>
        <w:t>5.9.1.1</w:t>
      </w:r>
      <w:r>
        <w:rPr>
          <w:lang w:val="en-IN"/>
        </w:rPr>
        <w:tab/>
        <w:t>Overview</w:t>
      </w:r>
      <w:bookmarkEnd w:id="22"/>
    </w:p>
    <w:p w:rsidR="0031287B" w:rsidRDefault="00B060D0" w:rsidP="00B060D0">
      <w:pPr>
        <w:rPr>
          <w:ins w:id="23" w:author="Samsung" w:date="2019-11-04T14:53:00Z"/>
        </w:rPr>
      </w:pPr>
      <w:r>
        <w:t>The Auditing API, as defined in 3GPP TS 23.222 [2], allows API management functions via CAPIF-5 reference point to query the log information stored on the CAPIF core function.</w:t>
      </w:r>
    </w:p>
    <w:p w:rsidR="00B060D0" w:rsidRDefault="00B060D0" w:rsidP="00B060D0">
      <w:pPr>
        <w:pStyle w:val="NO"/>
        <w:rPr>
          <w:lang w:eastAsia="zh-CN"/>
        </w:rPr>
      </w:pPr>
      <w:ins w:id="24" w:author="Samsung" w:date="2019-11-04T14:53:00Z">
        <w:r>
          <w:t>NOTE 1:</w:t>
        </w:r>
        <w:r>
          <w:tab/>
        </w:r>
        <w:r w:rsidRPr="00B060D0">
          <w:t xml:space="preserve">Functions from </w:t>
        </w:r>
        <w:proofErr w:type="gramStart"/>
        <w:r w:rsidRPr="00B060D0">
          <w:t>3rd</w:t>
        </w:r>
        <w:proofErr w:type="gramEnd"/>
        <w:r w:rsidRPr="00B060D0">
          <w:t xml:space="preserve"> party API provider domain can also access this </w:t>
        </w:r>
        <w:r>
          <w:t xml:space="preserve">API </w:t>
        </w:r>
        <w:r w:rsidRPr="00B060D0">
          <w:t>with sufficient permissions</w:t>
        </w:r>
        <w:r>
          <w:t>.</w:t>
        </w:r>
      </w:ins>
    </w:p>
    <w:p w:rsidR="0031287B" w:rsidRPr="00C168AA" w:rsidRDefault="00A52E46" w:rsidP="0031287B">
      <w:pPr>
        <w:pBdr>
          <w:top w:val="single" w:sz="4" w:space="1" w:color="auto"/>
          <w:left w:val="single" w:sz="4" w:space="4" w:color="auto"/>
          <w:bottom w:val="single" w:sz="4" w:space="1" w:color="auto"/>
          <w:right w:val="single" w:sz="4" w:space="4" w:color="auto"/>
        </w:pBdr>
        <w:jc w:val="center"/>
        <w:rPr>
          <w:noProof/>
          <w:sz w:val="40"/>
        </w:rPr>
      </w:pPr>
      <w:r>
        <w:rPr>
          <w:noProof/>
          <w:sz w:val="40"/>
        </w:rPr>
        <w:t>6</w:t>
      </w:r>
      <w:r w:rsidRPr="00A52E46">
        <w:rPr>
          <w:noProof/>
          <w:sz w:val="40"/>
          <w:vertAlign w:val="superscript"/>
        </w:rPr>
        <w:t>th</w:t>
      </w:r>
      <w:r>
        <w:rPr>
          <w:noProof/>
          <w:sz w:val="40"/>
        </w:rPr>
        <w:t xml:space="preserve"> </w:t>
      </w:r>
      <w:r w:rsidR="0031287B" w:rsidRPr="00C168AA">
        <w:rPr>
          <w:noProof/>
          <w:sz w:val="40"/>
        </w:rPr>
        <w:t>change</w:t>
      </w:r>
    </w:p>
    <w:p w:rsidR="00B060D0" w:rsidRDefault="00B060D0" w:rsidP="00B060D0">
      <w:pPr>
        <w:pStyle w:val="Heading4"/>
        <w:rPr>
          <w:lang w:val="en-IN"/>
        </w:rPr>
      </w:pPr>
      <w:bookmarkStart w:id="25" w:name="_Toc20393510"/>
      <w:r>
        <w:rPr>
          <w:lang w:val="en-IN"/>
        </w:rPr>
        <w:t>5</w:t>
      </w:r>
      <w:r>
        <w:t>.</w:t>
      </w:r>
      <w:r>
        <w:rPr>
          <w:lang w:val="en-IN"/>
        </w:rPr>
        <w:t>10</w:t>
      </w:r>
      <w:r>
        <w:t>.</w:t>
      </w:r>
      <w:r>
        <w:rPr>
          <w:lang w:val="en-IN"/>
        </w:rPr>
        <w:t>1.1</w:t>
      </w:r>
      <w:r>
        <w:rPr>
          <w:lang w:val="en-IN"/>
        </w:rPr>
        <w:tab/>
        <w:t>Overview</w:t>
      </w:r>
      <w:bookmarkEnd w:id="25"/>
    </w:p>
    <w:p w:rsidR="0031287B" w:rsidRDefault="00B060D0" w:rsidP="00B060D0">
      <w:pPr>
        <w:rPr>
          <w:ins w:id="26" w:author="Samsung" w:date="2019-11-04T14:53:00Z"/>
        </w:rPr>
      </w:pPr>
      <w:r>
        <w:t>The CAPIF access control policy APIs allow API exposing function via CAPIF-3 reference point to obtain the service API access policy from the CAPIF core function.</w:t>
      </w:r>
    </w:p>
    <w:p w:rsidR="00B060D0" w:rsidRDefault="00B060D0" w:rsidP="00B060D0">
      <w:pPr>
        <w:pStyle w:val="NO"/>
        <w:rPr>
          <w:lang w:eastAsia="zh-CN"/>
        </w:rPr>
      </w:pPr>
      <w:ins w:id="27" w:author="Samsung" w:date="2019-11-04T14:53:00Z">
        <w:r>
          <w:t>NOTE 1:</w:t>
        </w:r>
        <w:r>
          <w:tab/>
        </w:r>
        <w:r w:rsidRPr="00B060D0">
          <w:t xml:space="preserve">Functions from </w:t>
        </w:r>
        <w:proofErr w:type="gramStart"/>
        <w:r w:rsidRPr="00B060D0">
          <w:t>3rd</w:t>
        </w:r>
        <w:proofErr w:type="gramEnd"/>
        <w:r w:rsidRPr="00B060D0">
          <w:t xml:space="preserve"> party API provider domain can also access this </w:t>
        </w:r>
        <w:r>
          <w:t xml:space="preserve">API </w:t>
        </w:r>
        <w:r w:rsidRPr="00B060D0">
          <w:t>with sufficient permissions</w:t>
        </w:r>
        <w:r>
          <w:t>.</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617" w:rsidRDefault="00FB7617">
      <w:r>
        <w:separator/>
      </w:r>
    </w:p>
  </w:endnote>
  <w:endnote w:type="continuationSeparator" w:id="0">
    <w:p w:rsidR="00FB7617" w:rsidRDefault="00FB7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617" w:rsidRDefault="00FB7617">
      <w:r>
        <w:separator/>
      </w:r>
    </w:p>
  </w:footnote>
  <w:footnote w:type="continuationSeparator" w:id="0">
    <w:p w:rsidR="00FB7617" w:rsidRDefault="00FB7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abstractNum w:abstractNumId="1" w15:restartNumberingAfterBreak="0">
    <w:nsid w:val="7A415D15"/>
    <w:multiLevelType w:val="hybridMultilevel"/>
    <w:tmpl w:val="ABD6D9BA"/>
    <w:lvl w:ilvl="0" w:tplc="653E6BC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E3"/>
    <w:rsid w:val="00022E4A"/>
    <w:rsid w:val="00072EB5"/>
    <w:rsid w:val="000A6394"/>
    <w:rsid w:val="000B7FED"/>
    <w:rsid w:val="000C038A"/>
    <w:rsid w:val="000C6598"/>
    <w:rsid w:val="001031ED"/>
    <w:rsid w:val="00121787"/>
    <w:rsid w:val="00135C31"/>
    <w:rsid w:val="00145D43"/>
    <w:rsid w:val="0015363A"/>
    <w:rsid w:val="00192C46"/>
    <w:rsid w:val="00193EC1"/>
    <w:rsid w:val="001A08B3"/>
    <w:rsid w:val="001A121C"/>
    <w:rsid w:val="001A7B60"/>
    <w:rsid w:val="001B1599"/>
    <w:rsid w:val="001B52F0"/>
    <w:rsid w:val="001B6E9C"/>
    <w:rsid w:val="001B7A65"/>
    <w:rsid w:val="001D7765"/>
    <w:rsid w:val="001E41F3"/>
    <w:rsid w:val="00202994"/>
    <w:rsid w:val="00202D53"/>
    <w:rsid w:val="00216D39"/>
    <w:rsid w:val="00224748"/>
    <w:rsid w:val="00227388"/>
    <w:rsid w:val="00235E11"/>
    <w:rsid w:val="0026004D"/>
    <w:rsid w:val="002640DD"/>
    <w:rsid w:val="00275D12"/>
    <w:rsid w:val="00284FEB"/>
    <w:rsid w:val="002860C4"/>
    <w:rsid w:val="002A506F"/>
    <w:rsid w:val="002B0CBC"/>
    <w:rsid w:val="002B5741"/>
    <w:rsid w:val="00305409"/>
    <w:rsid w:val="0031287B"/>
    <w:rsid w:val="0031649B"/>
    <w:rsid w:val="003261F7"/>
    <w:rsid w:val="003609EF"/>
    <w:rsid w:val="0036231A"/>
    <w:rsid w:val="00374DD4"/>
    <w:rsid w:val="00396C66"/>
    <w:rsid w:val="003A2DFE"/>
    <w:rsid w:val="003E1A36"/>
    <w:rsid w:val="00410371"/>
    <w:rsid w:val="00415081"/>
    <w:rsid w:val="004242F1"/>
    <w:rsid w:val="00446C2B"/>
    <w:rsid w:val="0046294E"/>
    <w:rsid w:val="0048118F"/>
    <w:rsid w:val="004B75B7"/>
    <w:rsid w:val="004C0D0A"/>
    <w:rsid w:val="004F0EF6"/>
    <w:rsid w:val="005109AC"/>
    <w:rsid w:val="0051580D"/>
    <w:rsid w:val="0051674E"/>
    <w:rsid w:val="00516929"/>
    <w:rsid w:val="00547111"/>
    <w:rsid w:val="00571378"/>
    <w:rsid w:val="00582025"/>
    <w:rsid w:val="00592D74"/>
    <w:rsid w:val="005B2CBF"/>
    <w:rsid w:val="005E2C44"/>
    <w:rsid w:val="00616133"/>
    <w:rsid w:val="00621188"/>
    <w:rsid w:val="006257ED"/>
    <w:rsid w:val="00630CB6"/>
    <w:rsid w:val="00690E18"/>
    <w:rsid w:val="00695808"/>
    <w:rsid w:val="00697D29"/>
    <w:rsid w:val="006B46FB"/>
    <w:rsid w:val="006E21FB"/>
    <w:rsid w:val="006E55C0"/>
    <w:rsid w:val="006E6302"/>
    <w:rsid w:val="00702739"/>
    <w:rsid w:val="0071467A"/>
    <w:rsid w:val="0072640D"/>
    <w:rsid w:val="0077382B"/>
    <w:rsid w:val="007818F6"/>
    <w:rsid w:val="00792342"/>
    <w:rsid w:val="007977A8"/>
    <w:rsid w:val="007B512A"/>
    <w:rsid w:val="007C2097"/>
    <w:rsid w:val="007D6A07"/>
    <w:rsid w:val="007F1F33"/>
    <w:rsid w:val="007F7259"/>
    <w:rsid w:val="008040A8"/>
    <w:rsid w:val="00824C0F"/>
    <w:rsid w:val="008279FA"/>
    <w:rsid w:val="008400D0"/>
    <w:rsid w:val="008626E7"/>
    <w:rsid w:val="00862F26"/>
    <w:rsid w:val="00870EE7"/>
    <w:rsid w:val="00885D25"/>
    <w:rsid w:val="008863B9"/>
    <w:rsid w:val="008A45A6"/>
    <w:rsid w:val="008F1883"/>
    <w:rsid w:val="008F2657"/>
    <w:rsid w:val="008F598A"/>
    <w:rsid w:val="008F686C"/>
    <w:rsid w:val="009129BB"/>
    <w:rsid w:val="009148DE"/>
    <w:rsid w:val="009319C9"/>
    <w:rsid w:val="00933ADA"/>
    <w:rsid w:val="00941E30"/>
    <w:rsid w:val="00956ABB"/>
    <w:rsid w:val="00971280"/>
    <w:rsid w:val="009777D9"/>
    <w:rsid w:val="009828F4"/>
    <w:rsid w:val="00991B88"/>
    <w:rsid w:val="009A5753"/>
    <w:rsid w:val="009A579D"/>
    <w:rsid w:val="009D259E"/>
    <w:rsid w:val="009E0549"/>
    <w:rsid w:val="009E3297"/>
    <w:rsid w:val="009F0021"/>
    <w:rsid w:val="009F734F"/>
    <w:rsid w:val="00A246B6"/>
    <w:rsid w:val="00A24AD2"/>
    <w:rsid w:val="00A27DAA"/>
    <w:rsid w:val="00A47E70"/>
    <w:rsid w:val="00A50CF0"/>
    <w:rsid w:val="00A52E46"/>
    <w:rsid w:val="00A64101"/>
    <w:rsid w:val="00A7671C"/>
    <w:rsid w:val="00AA2CBC"/>
    <w:rsid w:val="00AA4E3A"/>
    <w:rsid w:val="00AB3C79"/>
    <w:rsid w:val="00AC5820"/>
    <w:rsid w:val="00AD1CD8"/>
    <w:rsid w:val="00B060D0"/>
    <w:rsid w:val="00B258BB"/>
    <w:rsid w:val="00B52338"/>
    <w:rsid w:val="00B67B97"/>
    <w:rsid w:val="00B968C8"/>
    <w:rsid w:val="00BA3EC5"/>
    <w:rsid w:val="00BA51D9"/>
    <w:rsid w:val="00BB4971"/>
    <w:rsid w:val="00BB5DFC"/>
    <w:rsid w:val="00BD279D"/>
    <w:rsid w:val="00BD2EE2"/>
    <w:rsid w:val="00BD6BB8"/>
    <w:rsid w:val="00BE12A3"/>
    <w:rsid w:val="00BE665D"/>
    <w:rsid w:val="00BF229D"/>
    <w:rsid w:val="00C00B6B"/>
    <w:rsid w:val="00C168AA"/>
    <w:rsid w:val="00C21792"/>
    <w:rsid w:val="00C255CC"/>
    <w:rsid w:val="00C37D20"/>
    <w:rsid w:val="00C42B31"/>
    <w:rsid w:val="00C44364"/>
    <w:rsid w:val="00C532E2"/>
    <w:rsid w:val="00C63E05"/>
    <w:rsid w:val="00C66BA2"/>
    <w:rsid w:val="00C835F2"/>
    <w:rsid w:val="00C921A0"/>
    <w:rsid w:val="00C94B3B"/>
    <w:rsid w:val="00C95985"/>
    <w:rsid w:val="00CB583F"/>
    <w:rsid w:val="00CC5026"/>
    <w:rsid w:val="00CC68D0"/>
    <w:rsid w:val="00CE23B5"/>
    <w:rsid w:val="00CF0DB3"/>
    <w:rsid w:val="00D03F9A"/>
    <w:rsid w:val="00D06D51"/>
    <w:rsid w:val="00D24991"/>
    <w:rsid w:val="00D36D8F"/>
    <w:rsid w:val="00D50255"/>
    <w:rsid w:val="00D66520"/>
    <w:rsid w:val="00D9458C"/>
    <w:rsid w:val="00DB5F81"/>
    <w:rsid w:val="00DD6C10"/>
    <w:rsid w:val="00DE34CF"/>
    <w:rsid w:val="00E00F42"/>
    <w:rsid w:val="00E02A5A"/>
    <w:rsid w:val="00E13F3D"/>
    <w:rsid w:val="00E34251"/>
    <w:rsid w:val="00E34898"/>
    <w:rsid w:val="00E351DE"/>
    <w:rsid w:val="00E40FF5"/>
    <w:rsid w:val="00E477E2"/>
    <w:rsid w:val="00E53833"/>
    <w:rsid w:val="00E55810"/>
    <w:rsid w:val="00EA777E"/>
    <w:rsid w:val="00EB09B7"/>
    <w:rsid w:val="00EE7D7C"/>
    <w:rsid w:val="00F00674"/>
    <w:rsid w:val="00F02BF9"/>
    <w:rsid w:val="00F10F6C"/>
    <w:rsid w:val="00F25D98"/>
    <w:rsid w:val="00F300FB"/>
    <w:rsid w:val="00F3559D"/>
    <w:rsid w:val="00F74544"/>
    <w:rsid w:val="00F74C5A"/>
    <w:rsid w:val="00F85E1C"/>
    <w:rsid w:val="00FB370A"/>
    <w:rsid w:val="00FB420F"/>
    <w:rsid w:val="00FB6386"/>
    <w:rsid w:val="00FB76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BA5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 w:type="character" w:customStyle="1" w:styleId="TANChar">
    <w:name w:val="TAN Char"/>
    <w:link w:val="TAN"/>
    <w:rsid w:val="00B523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AD6AA-1ABA-4821-8D75-5E4355125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3</Pages>
  <Words>983</Words>
  <Characters>5609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85</cp:revision>
  <cp:lastPrinted>1899-12-31T23:00:00Z</cp:lastPrinted>
  <dcterms:created xsi:type="dcterms:W3CDTF">2019-08-19T09:41:00Z</dcterms:created>
  <dcterms:modified xsi:type="dcterms:W3CDTF">2019-11-04T12:34:00Z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